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33B3E" w14:textId="42264FE3" w:rsidR="000C41A7" w:rsidRPr="00D93AF6" w:rsidRDefault="000C41A7" w:rsidP="000C41A7">
      <w:pPr>
        <w:keepLines/>
        <w:tabs>
          <w:tab w:val="right" w:pos="10440"/>
          <w:tab w:val="right" w:pos="13323"/>
        </w:tabs>
        <w:spacing w:after="0"/>
        <w:rPr>
          <w:rFonts w:ascii="Arial" w:eastAsia="SimSun" w:hAnsi="Arial" w:cs="Arial"/>
          <w:b/>
          <w:sz w:val="24"/>
          <w:szCs w:val="24"/>
          <w:lang w:val="en-US" w:eastAsia="zh-CN"/>
        </w:rPr>
      </w:pPr>
      <w:r w:rsidRPr="00D93AF6">
        <w:rPr>
          <w:rFonts w:ascii="Arial" w:eastAsia="MS Mincho" w:hAnsi="Arial" w:cs="Arial"/>
          <w:b/>
          <w:sz w:val="24"/>
          <w:szCs w:val="24"/>
          <w:lang w:val="en-US"/>
        </w:rPr>
        <w:t>3GPP TSG-RAN WG4 Meeting # 10</w:t>
      </w:r>
      <w:r>
        <w:rPr>
          <w:rFonts w:ascii="Arial" w:eastAsia="MS Mincho" w:hAnsi="Arial" w:cs="Arial"/>
          <w:b/>
          <w:sz w:val="24"/>
          <w:szCs w:val="24"/>
          <w:lang w:val="en-US"/>
        </w:rPr>
        <w:t>8</w:t>
      </w:r>
      <w:r w:rsidRPr="00D93AF6">
        <w:rPr>
          <w:rFonts w:ascii="Arial" w:eastAsia="MS Mincho" w:hAnsi="Arial" w:cs="Arial"/>
          <w:b/>
          <w:sz w:val="24"/>
          <w:szCs w:val="24"/>
          <w:lang w:val="en-US"/>
        </w:rPr>
        <w:tab/>
      </w:r>
      <w:r w:rsidR="002E4464" w:rsidRPr="002E4464">
        <w:rPr>
          <w:rFonts w:ascii="Arial" w:eastAsia="MS Mincho" w:hAnsi="Arial" w:cs="Arial"/>
          <w:b/>
          <w:sz w:val="24"/>
          <w:szCs w:val="24"/>
          <w:lang w:val="en-US"/>
        </w:rPr>
        <w:t>R4-2312889</w:t>
      </w:r>
    </w:p>
    <w:p w14:paraId="3AB47C5C" w14:textId="77777777" w:rsidR="000C41A7" w:rsidRDefault="000C41A7" w:rsidP="000C41A7">
      <w:pPr>
        <w:pStyle w:val="Header"/>
        <w:rPr>
          <w:rFonts w:eastAsia="MS Mincho" w:cs="Arial"/>
          <w:noProof w:val="0"/>
          <w:sz w:val="24"/>
          <w:szCs w:val="24"/>
        </w:rPr>
      </w:pPr>
      <w:bookmarkStart w:id="0" w:name="OLE_LINK4"/>
      <w:r w:rsidRPr="00C96159">
        <w:rPr>
          <w:rFonts w:eastAsia="MS Mincho" w:cs="Arial"/>
          <w:noProof w:val="0"/>
          <w:sz w:val="24"/>
          <w:szCs w:val="24"/>
        </w:rPr>
        <w:t>Toulouse, France, August 21 – August 25, 2023</w:t>
      </w:r>
    </w:p>
    <w:bookmarkEnd w:id="0"/>
    <w:p w14:paraId="265DFE88" w14:textId="77777777" w:rsidR="00585DE9" w:rsidRPr="0062465A" w:rsidRDefault="00585DE9" w:rsidP="00C00E40">
      <w:pPr>
        <w:pStyle w:val="Header"/>
        <w:rPr>
          <w:b w:val="0"/>
          <w:sz w:val="28"/>
          <w:szCs w:val="22"/>
        </w:rPr>
      </w:pPr>
    </w:p>
    <w:p w14:paraId="740A512E" w14:textId="5C7E75BD"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636B2D">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310C8E">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4F567553"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754436" w:rsidRPr="00754436">
        <w:rPr>
          <w:rFonts w:ascii="Arial" w:hAnsi="Arial" w:cs="Arial"/>
          <w:bCs/>
          <w:noProof/>
          <w:sz w:val="22"/>
          <w:szCs w:val="22"/>
        </w:rPr>
        <w:t xml:space="preserve">TP to TR38.871 on </w:t>
      </w:r>
      <w:r w:rsidR="0057099B">
        <w:rPr>
          <w:rFonts w:ascii="Arial" w:hAnsi="Arial" w:cs="Arial"/>
          <w:bCs/>
          <w:noProof/>
          <w:sz w:val="22"/>
          <w:szCs w:val="22"/>
        </w:rPr>
        <w:t xml:space="preserve">UE RF </w:t>
      </w:r>
      <w:r w:rsidR="00FB4A4D">
        <w:rPr>
          <w:rFonts w:ascii="Arial" w:hAnsi="Arial" w:cs="Arial"/>
          <w:bCs/>
          <w:noProof/>
          <w:sz w:val="22"/>
          <w:szCs w:val="22"/>
        </w:rPr>
        <w:t>testing methdology</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E92C4D" w14:textId="7B3DF0C3" w:rsidR="00D25783" w:rsidRDefault="00ED5F10" w:rsidP="00446396">
      <w:pPr>
        <w:jc w:val="both"/>
        <w:rPr>
          <w:b/>
          <w:bCs/>
        </w:rPr>
      </w:pPr>
      <w:r>
        <w:t xml:space="preserve">This paper is to introduce the </w:t>
      </w:r>
      <w:r w:rsidR="002461CF">
        <w:t xml:space="preserve">general part </w:t>
      </w:r>
      <w:r w:rsidR="003E4532">
        <w:t xml:space="preserve">and </w:t>
      </w:r>
      <w:r w:rsidR="00137369" w:rsidRPr="00137369">
        <w:t xml:space="preserve">Far-field criteria </w:t>
      </w:r>
      <w:r w:rsidR="001C69AA">
        <w:t>of</w:t>
      </w:r>
      <w:r w:rsidR="002461CF">
        <w:t xml:space="preserve"> </w:t>
      </w:r>
      <w:r w:rsidR="003A05B1">
        <w:t xml:space="preserve">UE RF </w:t>
      </w:r>
      <w:r w:rsidR="001C69AA">
        <w:t>testing methodology</w:t>
      </w:r>
      <w:r w:rsidR="00F93991">
        <w:t xml:space="preserve"> in TR 38.871</w:t>
      </w:r>
      <w:r w:rsidR="00D96AF3" w:rsidRPr="00CF0993">
        <w:t xml:space="preserve">. </w:t>
      </w:r>
    </w:p>
    <w:p w14:paraId="0FA4A05A" w14:textId="76212D24" w:rsidR="00A00E2A" w:rsidRPr="00446396" w:rsidRDefault="00D25783" w:rsidP="00446396">
      <w:pPr>
        <w:jc w:val="both"/>
      </w:pPr>
      <w:r>
        <w:rPr>
          <w:b/>
          <w:bCs/>
        </w:rPr>
        <w:t xml:space="preserve">Proposal: </w:t>
      </w:r>
      <w:r>
        <w:rPr>
          <w:b/>
          <w:bCs/>
          <w:lang w:val="en-US"/>
        </w:rPr>
        <w:t>Approve the following TP to TR38.871.</w:t>
      </w:r>
      <w:r w:rsidR="002A36F2" w:rsidRPr="0060798E">
        <w:rPr>
          <w:b/>
          <w:bCs/>
          <w:lang w:val="en-US"/>
        </w:rPr>
        <w:t xml:space="preserve">           </w:t>
      </w:r>
    </w:p>
    <w:p w14:paraId="552508D5" w14:textId="1C07BECD" w:rsidR="007C5B1D" w:rsidRDefault="00D25783" w:rsidP="007C5B1D">
      <w:pPr>
        <w:pStyle w:val="Heading1"/>
        <w:numPr>
          <w:ilvl w:val="0"/>
          <w:numId w:val="0"/>
        </w:numPr>
        <w:rPr>
          <w:lang w:val="en-US"/>
        </w:rPr>
      </w:pPr>
      <w:r>
        <w:rPr>
          <w:lang w:val="en-US"/>
        </w:rPr>
        <w:t>Text Proposal on TR38.871</w:t>
      </w:r>
      <w:bookmarkStart w:id="1" w:name="_Toc129091965"/>
      <w:bookmarkStart w:id="2" w:name="_Toc129094994"/>
    </w:p>
    <w:p w14:paraId="702F8B16" w14:textId="3E40EB4F" w:rsidR="003E2430" w:rsidRPr="003E2430" w:rsidRDefault="003E2430" w:rsidP="003E2430">
      <w:pPr>
        <w:rPr>
          <w:color w:val="FF0000"/>
          <w:lang w:val="en-US"/>
        </w:rPr>
      </w:pPr>
      <w:r w:rsidRPr="003E2430">
        <w:rPr>
          <w:color w:val="FF0000"/>
          <w:lang w:val="en-US"/>
        </w:rPr>
        <w:t>----------------------------------------------------------------Start of TP-------------------------------------------------------------------</w:t>
      </w:r>
    </w:p>
    <w:p w14:paraId="69B8FC07" w14:textId="603B11C1" w:rsidR="007C5B1D" w:rsidRDefault="007C5B1D" w:rsidP="007C5B1D">
      <w:pPr>
        <w:pStyle w:val="Heading1"/>
        <w:numPr>
          <w:ilvl w:val="0"/>
          <w:numId w:val="0"/>
        </w:numPr>
      </w:pPr>
      <w:r>
        <w:t>5</w:t>
      </w:r>
      <w:r w:rsidRPr="004D3578">
        <w:tab/>
      </w:r>
      <w:r w:rsidRPr="00F751B0">
        <w:t>UE RF testing methodology</w:t>
      </w:r>
      <w:r>
        <w:t xml:space="preserve"> for </w:t>
      </w:r>
      <w:r w:rsidRPr="00456F8C">
        <w:t>multi-Rx chain DL reception</w:t>
      </w:r>
      <w:bookmarkEnd w:id="1"/>
      <w:bookmarkEnd w:id="2"/>
    </w:p>
    <w:p w14:paraId="78A9985E" w14:textId="77777777" w:rsidR="007C5B1D" w:rsidRDefault="007C5B1D" w:rsidP="003E2430">
      <w:pPr>
        <w:pStyle w:val="Heading2"/>
        <w:numPr>
          <w:ilvl w:val="0"/>
          <w:numId w:val="0"/>
        </w:numPr>
      </w:pPr>
      <w:bookmarkStart w:id="3" w:name="_Toc129091966"/>
      <w:bookmarkStart w:id="4" w:name="_Toc129094995"/>
      <w:r>
        <w:t>5</w:t>
      </w:r>
      <w:r w:rsidRPr="004D3578">
        <w:t>.1</w:t>
      </w:r>
      <w:r w:rsidRPr="004D3578">
        <w:tab/>
      </w:r>
      <w:r>
        <w:t>General</w:t>
      </w:r>
      <w:bookmarkEnd w:id="3"/>
      <w:bookmarkEnd w:id="4"/>
    </w:p>
    <w:p w14:paraId="7B4FA8B4" w14:textId="77777777" w:rsidR="00D45BB4" w:rsidRPr="00D45BB4" w:rsidRDefault="00D45BB4" w:rsidP="00D45BB4">
      <w:pPr>
        <w:rPr>
          <w:rFonts w:eastAsia="SimSun"/>
          <w:i/>
          <w:color w:val="0000FF"/>
        </w:rPr>
      </w:pPr>
      <w:r w:rsidRPr="00D45BB4">
        <w:rPr>
          <w:rFonts w:eastAsia="SimSun"/>
          <w:i/>
          <w:color w:val="0000FF"/>
        </w:rPr>
        <w:t>&lt;Editor’s note: general aspects related to the UE RF testing methodology for multi-Rx chain DL reception can be captured in this clause&gt;</w:t>
      </w:r>
    </w:p>
    <w:p w14:paraId="1A64F9BA" w14:textId="77777777" w:rsidR="00042FAF" w:rsidRDefault="00042FAF" w:rsidP="009B7C0F">
      <w:pPr>
        <w:jc w:val="both"/>
        <w:rPr>
          <w:ins w:id="5" w:author="Bin Han_Qualcomm" w:date="2023-08-11T17:59:00Z"/>
          <w:i/>
          <w:iCs/>
        </w:rPr>
      </w:pPr>
      <w:ins w:id="6" w:author="Bin Han_Qualcomm" w:date="2023-08-11T17:59:00Z">
        <w:r w:rsidRPr="00127B24">
          <w:rPr>
            <w:iCs/>
          </w:rPr>
          <w:t xml:space="preserve">This clause describes the UE RF testing methodology for multi-Rx chain DL reception for FR2. The </w:t>
        </w:r>
        <w:r>
          <w:rPr>
            <w:iCs/>
          </w:rPr>
          <w:t xml:space="preserve">following </w:t>
        </w:r>
        <w:r w:rsidRPr="00127B24">
          <w:rPr>
            <w:iCs/>
          </w:rPr>
          <w:t>candidate measurement setup</w:t>
        </w:r>
        <w:r>
          <w:rPr>
            <w:iCs/>
          </w:rPr>
          <w:t>s are investigated:</w:t>
        </w:r>
      </w:ins>
    </w:p>
    <w:p w14:paraId="2ECD245F" w14:textId="77777777" w:rsidR="00042FAF" w:rsidRDefault="00042FAF" w:rsidP="004B2C82">
      <w:pPr>
        <w:numPr>
          <w:ilvl w:val="0"/>
          <w:numId w:val="42"/>
        </w:numPr>
        <w:jc w:val="both"/>
        <w:rPr>
          <w:ins w:id="7" w:author="Bin Han_Qualcomm" w:date="2023-08-11T17:59:00Z"/>
          <w:i/>
          <w:iCs/>
        </w:rPr>
      </w:pPr>
      <w:ins w:id="8" w:author="Bin Han_Qualcomm" w:date="2023-08-11T17:59:00Z">
        <w:r w:rsidRPr="00CA7389">
          <w:rPr>
            <w:iCs/>
          </w:rPr>
          <w:t xml:space="preserve">Measurement Setup with Full Degree of Rotation Freedom for Each </w:t>
        </w:r>
        <w:proofErr w:type="spellStart"/>
        <w:r w:rsidRPr="00CA7389">
          <w:rPr>
            <w:iCs/>
          </w:rPr>
          <w:t>AoA</w:t>
        </w:r>
        <w:proofErr w:type="spellEnd"/>
      </w:ins>
    </w:p>
    <w:p w14:paraId="0EF91526" w14:textId="77777777" w:rsidR="00042FAF" w:rsidRDefault="00042FAF" w:rsidP="004B2C82">
      <w:pPr>
        <w:numPr>
          <w:ilvl w:val="0"/>
          <w:numId w:val="42"/>
        </w:numPr>
        <w:jc w:val="both"/>
        <w:rPr>
          <w:ins w:id="9" w:author="Bin Han_Qualcomm" w:date="2023-08-11T17:59:00Z"/>
          <w:i/>
          <w:iCs/>
        </w:rPr>
      </w:pPr>
      <w:bookmarkStart w:id="10" w:name="OLE_LINK1"/>
      <w:ins w:id="11" w:author="Bin Han_Qualcomm" w:date="2023-08-11T17:59:00Z">
        <w:r w:rsidRPr="00677DA9">
          <w:rPr>
            <w:iCs/>
          </w:rPr>
          <w:t>Measurement Setup with Full Degrees of Freedom for AoA1 with Fixed Angular Offset(s) Between AoA1 and AoA2</w:t>
        </w:r>
      </w:ins>
    </w:p>
    <w:bookmarkEnd w:id="10"/>
    <w:p w14:paraId="04AD14F8" w14:textId="77777777" w:rsidR="00042FAF" w:rsidRDefault="00042FAF" w:rsidP="004B2C82">
      <w:pPr>
        <w:numPr>
          <w:ilvl w:val="0"/>
          <w:numId w:val="42"/>
        </w:numPr>
        <w:jc w:val="both"/>
        <w:rPr>
          <w:ins w:id="12" w:author="Bin Han_Qualcomm" w:date="2023-08-11T17:59:00Z"/>
          <w:i/>
          <w:iCs/>
        </w:rPr>
      </w:pPr>
      <w:ins w:id="13" w:author="Bin Han_Qualcomm" w:date="2023-08-11T17:59:00Z">
        <w:r w:rsidRPr="00674DC3">
          <w:rPr>
            <w:iCs/>
          </w:rPr>
          <w:t>Measurement Setup with Full Degrees of Freedom for AoA1 with Variable Angular Offset(s) between AoA1 and AoA2</w:t>
        </w:r>
      </w:ins>
    </w:p>
    <w:p w14:paraId="7F0A307A" w14:textId="77777777" w:rsidR="00042FAF" w:rsidRDefault="00042FAF" w:rsidP="004B2C82">
      <w:pPr>
        <w:numPr>
          <w:ilvl w:val="0"/>
          <w:numId w:val="42"/>
        </w:numPr>
        <w:jc w:val="both"/>
        <w:rPr>
          <w:ins w:id="14" w:author="Bin Han_Qualcomm" w:date="2023-08-11T17:59:00Z"/>
          <w:i/>
          <w:iCs/>
        </w:rPr>
      </w:pPr>
      <w:ins w:id="15" w:author="Bin Han_Qualcomm" w:date="2023-08-11T17:59:00Z">
        <w:r w:rsidRPr="008100B0">
          <w:rPr>
            <w:iCs/>
          </w:rPr>
          <w:t>Measurement Setup with Full Degrees of Freedom for AoA1 with Partial Freedom of Variable Angular Offset(s) between AoA1 and AoA2</w:t>
        </w:r>
      </w:ins>
    </w:p>
    <w:p w14:paraId="44F2B5FA" w14:textId="77777777" w:rsidR="00042FAF" w:rsidRDefault="00042FAF" w:rsidP="004B2C82">
      <w:pPr>
        <w:numPr>
          <w:ilvl w:val="0"/>
          <w:numId w:val="42"/>
        </w:numPr>
        <w:jc w:val="both"/>
        <w:rPr>
          <w:ins w:id="16" w:author="Bin Han_Qualcomm" w:date="2023-08-11T17:59:00Z"/>
          <w:i/>
          <w:iCs/>
        </w:rPr>
      </w:pPr>
      <w:ins w:id="17" w:author="Bin Han_Qualcomm" w:date="2023-08-11T17:59:00Z">
        <w:r w:rsidRPr="00607533">
          <w:rPr>
            <w:iCs/>
          </w:rPr>
          <w:t>Measurement Setup with Full Degrees of Freedom for AoA1 with Fixed AoA2/Anchor in NF</w:t>
        </w:r>
      </w:ins>
    </w:p>
    <w:p w14:paraId="2E3C02D3" w14:textId="77777777" w:rsidR="00042FAF" w:rsidRDefault="00042FAF" w:rsidP="004B2C82">
      <w:pPr>
        <w:numPr>
          <w:ilvl w:val="0"/>
          <w:numId w:val="42"/>
        </w:numPr>
        <w:jc w:val="both"/>
        <w:rPr>
          <w:ins w:id="18" w:author="Bin Han_Qualcomm" w:date="2023-08-11T17:59:00Z"/>
          <w:i/>
          <w:iCs/>
        </w:rPr>
      </w:pPr>
      <w:ins w:id="19" w:author="Bin Han_Qualcomm" w:date="2023-08-11T17:59:00Z">
        <w:r w:rsidRPr="003A3AF3">
          <w:rPr>
            <w:iCs/>
          </w:rPr>
          <w:t>Measurement Setup with Test Modes</w:t>
        </w:r>
      </w:ins>
    </w:p>
    <w:p w14:paraId="4F452BAC" w14:textId="77777777" w:rsidR="00042FAF" w:rsidRDefault="00042FAF" w:rsidP="004B2C82">
      <w:pPr>
        <w:numPr>
          <w:ilvl w:val="0"/>
          <w:numId w:val="42"/>
        </w:numPr>
        <w:jc w:val="both"/>
        <w:rPr>
          <w:ins w:id="20" w:author="Bin Han_Qualcomm" w:date="2023-08-11T17:59:00Z"/>
          <w:u w:val="single"/>
          <w:lang w:eastAsia="zh-CN"/>
        </w:rPr>
      </w:pPr>
      <w:ins w:id="21" w:author="Bin Han_Qualcomm" w:date="2023-08-11T17:59:00Z">
        <w:r w:rsidRPr="001023A9">
          <w:rPr>
            <w:iCs/>
          </w:rPr>
          <w:t>Measurement Setup to reduce sensitivity to UE orientation in holder with full degrees of freedom for AoA1 with fixed angular offset(s) between AoA1 and AoA2</w:t>
        </w:r>
      </w:ins>
    </w:p>
    <w:p w14:paraId="1D4749B5" w14:textId="6C971E34" w:rsidR="007C5B1D" w:rsidRPr="00042FAF" w:rsidRDefault="00042FAF" w:rsidP="004B2C82">
      <w:pPr>
        <w:jc w:val="both"/>
        <w:rPr>
          <w:i/>
          <w:iCs/>
        </w:rPr>
      </w:pPr>
      <w:ins w:id="22" w:author="Bin Han_Qualcomm" w:date="2023-08-11T17:59:00Z">
        <w:r>
          <w:rPr>
            <w:iCs/>
          </w:rPr>
          <w:t xml:space="preserve">Through the analysis of system complexity, chamber </w:t>
        </w:r>
        <w:r w:rsidRPr="00FC2266">
          <w:rPr>
            <w:iCs/>
          </w:rPr>
          <w:t>footprint, upgradeability of existing system, development lead time, measurement uncertainty</w:t>
        </w:r>
        <w:r>
          <w:rPr>
            <w:iCs/>
          </w:rPr>
          <w:t>,</w:t>
        </w:r>
        <w:r w:rsidRPr="00FC2266">
          <w:rPr>
            <w:iCs/>
          </w:rPr>
          <w:t xml:space="preserve"> and test time </w:t>
        </w:r>
        <w:r>
          <w:rPr>
            <w:iCs/>
          </w:rPr>
          <w:t>aspects, the measurement setup</w:t>
        </w:r>
        <w:r w:rsidRPr="00DB2801">
          <w:rPr>
            <w:iCs/>
          </w:rPr>
          <w:t xml:space="preserve"> with </w:t>
        </w:r>
        <w:r>
          <w:rPr>
            <w:iCs/>
          </w:rPr>
          <w:t>f</w:t>
        </w:r>
        <w:r w:rsidRPr="00DB2801">
          <w:rPr>
            <w:iCs/>
          </w:rPr>
          <w:t xml:space="preserve">ull </w:t>
        </w:r>
        <w:r>
          <w:rPr>
            <w:iCs/>
          </w:rPr>
          <w:t>d</w:t>
        </w:r>
        <w:r w:rsidRPr="00DB2801">
          <w:rPr>
            <w:iCs/>
          </w:rPr>
          <w:t xml:space="preserve">egrees of </w:t>
        </w:r>
        <w:r>
          <w:rPr>
            <w:iCs/>
          </w:rPr>
          <w:t>f</w:t>
        </w:r>
        <w:r w:rsidRPr="00DB2801">
          <w:rPr>
            <w:iCs/>
          </w:rPr>
          <w:t xml:space="preserve">reedom for AoA1 with </w:t>
        </w:r>
        <w:r>
          <w:rPr>
            <w:iCs/>
          </w:rPr>
          <w:t>f</w:t>
        </w:r>
        <w:r w:rsidRPr="00DB2801">
          <w:rPr>
            <w:iCs/>
          </w:rPr>
          <w:t xml:space="preserve">ixed </w:t>
        </w:r>
        <w:r>
          <w:rPr>
            <w:iCs/>
          </w:rPr>
          <w:t>a</w:t>
        </w:r>
        <w:r w:rsidRPr="00DB2801">
          <w:rPr>
            <w:iCs/>
          </w:rPr>
          <w:t xml:space="preserve">ngular Offset(s) </w:t>
        </w:r>
        <w:r>
          <w:rPr>
            <w:iCs/>
          </w:rPr>
          <w:t>b</w:t>
        </w:r>
        <w:r w:rsidRPr="00DB2801">
          <w:rPr>
            <w:iCs/>
          </w:rPr>
          <w:t>etween AoA1 and AoA2</w:t>
        </w:r>
        <w:r>
          <w:rPr>
            <w:iCs/>
          </w:rPr>
          <w:t xml:space="preserve"> is selected as the baseline in Rel-18.</w:t>
        </w:r>
      </w:ins>
    </w:p>
    <w:p w14:paraId="52E36C76" w14:textId="77777777" w:rsidR="007C5B1D" w:rsidRDefault="007C5B1D" w:rsidP="003E2430">
      <w:pPr>
        <w:pStyle w:val="Heading2"/>
        <w:numPr>
          <w:ilvl w:val="0"/>
          <w:numId w:val="0"/>
        </w:numPr>
      </w:pPr>
      <w:bookmarkStart w:id="23" w:name="_Toc129091967"/>
      <w:bookmarkStart w:id="24" w:name="_Toc129094996"/>
      <w:r>
        <w:t>5</w:t>
      </w:r>
      <w:r w:rsidRPr="004D3578">
        <w:t>.</w:t>
      </w:r>
      <w:r>
        <w:t>2</w:t>
      </w:r>
      <w:r w:rsidRPr="004D3578">
        <w:tab/>
      </w:r>
      <w:r>
        <w:t>Measurement setup</w:t>
      </w:r>
      <w:bookmarkEnd w:id="23"/>
      <w:bookmarkEnd w:id="24"/>
    </w:p>
    <w:p w14:paraId="79C4BE2F" w14:textId="77777777" w:rsidR="007C5B1D" w:rsidRPr="000C3D56" w:rsidRDefault="007C5B1D" w:rsidP="007C5B1D">
      <w:pPr>
        <w:rPr>
          <w:rFonts w:eastAsia="SimSun"/>
          <w:i/>
          <w:color w:val="0000FF"/>
        </w:rPr>
      </w:pPr>
      <w:r w:rsidRPr="000C3D56">
        <w:rPr>
          <w:rFonts w:eastAsia="SimSun"/>
          <w:i/>
          <w:color w:val="0000FF"/>
        </w:rPr>
        <w:t>&lt;Editor’s note: outcome of measurement setup for UE RF testing can be captured in this clause&gt;</w:t>
      </w:r>
    </w:p>
    <w:p w14:paraId="4DCF05A3" w14:textId="4F59D6E1" w:rsidR="003E2430" w:rsidRPr="003E2430" w:rsidRDefault="003E2430" w:rsidP="003E2430">
      <w:pPr>
        <w:rPr>
          <w:color w:val="FF0000"/>
          <w:lang w:val="en-US"/>
        </w:rPr>
      </w:pPr>
      <w:r w:rsidRPr="003E2430">
        <w:rPr>
          <w:color w:val="FF0000"/>
          <w:lang w:val="en-US"/>
        </w:rPr>
        <w:t>----------------------------------------------------------------</w:t>
      </w:r>
      <w:r>
        <w:rPr>
          <w:color w:val="FF0000"/>
          <w:lang w:val="en-US"/>
        </w:rPr>
        <w:t>End</w:t>
      </w:r>
      <w:r w:rsidRPr="003E2430">
        <w:rPr>
          <w:color w:val="FF0000"/>
          <w:lang w:val="en-US"/>
        </w:rPr>
        <w:t xml:space="preserve"> of TP-------------------------------------------------------------------</w:t>
      </w:r>
    </w:p>
    <w:p w14:paraId="4C69F68A" w14:textId="77777777" w:rsidR="00E70E34" w:rsidRPr="003E2430" w:rsidDel="007032B6" w:rsidRDefault="00E70E34" w:rsidP="00E70E34">
      <w:pPr>
        <w:rPr>
          <w:del w:id="25" w:author="Bin Han_Qualcomm" w:date="2023-08-11T18:02:00Z"/>
          <w:color w:val="FF0000"/>
          <w:lang w:val="en-US"/>
        </w:rPr>
      </w:pPr>
      <w:r w:rsidRPr="003E2430">
        <w:rPr>
          <w:color w:val="FF0000"/>
          <w:lang w:val="en-US"/>
        </w:rPr>
        <w:lastRenderedPageBreak/>
        <w:t>----------------------------------------------------------------Start of TP-------------------------------------------------------------------</w:t>
      </w:r>
    </w:p>
    <w:p w14:paraId="31D40181" w14:textId="77777777" w:rsidR="007032B6" w:rsidRPr="0045265F" w:rsidRDefault="007032B6">
      <w:pPr>
        <w:rPr>
          <w:ins w:id="26" w:author="Bin Han_Qualcomm" w:date="2023-08-11T18:02:00Z"/>
          <w:szCs w:val="28"/>
        </w:rPr>
        <w:pPrChange w:id="27" w:author="Bin Han_Qualcomm" w:date="2023-08-11T18:02:00Z">
          <w:pPr>
            <w:pStyle w:val="Heading3"/>
          </w:pPr>
        </w:pPrChange>
      </w:pPr>
      <w:ins w:id="28" w:author="Bin Han_Qualcomm" w:date="2023-08-11T18:02:00Z">
        <w:r w:rsidRPr="0045265F">
          <w:rPr>
            <w:sz w:val="28"/>
            <w:szCs w:val="28"/>
          </w:rPr>
          <w:t>5.3.6: Far-field criteria</w:t>
        </w:r>
      </w:ins>
    </w:p>
    <w:p w14:paraId="2D4A8D5A" w14:textId="77777777" w:rsidR="007032B6" w:rsidRPr="00AF1EF2" w:rsidRDefault="007032B6" w:rsidP="0045265F">
      <w:pPr>
        <w:spacing w:before="120"/>
        <w:jc w:val="both"/>
        <w:rPr>
          <w:ins w:id="29" w:author="Bin Han_Qualcomm" w:date="2023-08-11T18:02:00Z"/>
        </w:rPr>
      </w:pPr>
      <w:ins w:id="30" w:author="Bin Han_Qualcomm" w:date="2023-08-11T18:02:00Z">
        <w:r w:rsidRPr="00AF1EF2">
          <w:t>The Far-field criteria defined for the DFF UE RF test method described in clause 5.2.1.2 of [3] can be reused for the DFF-based measurement setup.</w:t>
        </w:r>
      </w:ins>
    </w:p>
    <w:p w14:paraId="065FEB53" w14:textId="1340E6B8" w:rsidR="006842E9" w:rsidRPr="007032B6" w:rsidRDefault="007032B6">
      <w:pPr>
        <w:jc w:val="both"/>
        <w:rPr>
          <w:rPrChange w:id="31" w:author="Bin Han_Qualcomm" w:date="2023-08-11T18:02:00Z">
            <w:rPr>
              <w:lang w:val="en-US" w:eastAsia="en-GB"/>
            </w:rPr>
          </w:rPrChange>
        </w:rPr>
        <w:pPrChange w:id="32" w:author="Bin Han_Qualcomm" w:date="2023-08-11T18:03:00Z">
          <w:pPr>
            <w:spacing w:after="0"/>
          </w:pPr>
        </w:pPrChange>
      </w:pPr>
      <w:ins w:id="33" w:author="Bin Han_Qualcomm" w:date="2023-08-11T18:02:00Z">
        <w:r w:rsidRPr="00AF1EF2">
          <w:t>The Far-field criteria defined for the IFF UE RF test method described in clause 5.2.3.2 of [3] can be reused for the IFF-based measurement setup.</w:t>
        </w:r>
      </w:ins>
    </w:p>
    <w:p w14:paraId="2138CAD8" w14:textId="5E2EED30" w:rsidR="00E70E34" w:rsidRDefault="00E70E34">
      <w:pPr>
        <w:spacing w:after="0"/>
        <w:rPr>
          <w:lang w:val="en-US" w:eastAsia="en-GB"/>
        </w:rPr>
      </w:pPr>
    </w:p>
    <w:p w14:paraId="595EE099" w14:textId="77777777" w:rsidR="00E70E34" w:rsidRPr="003E2430" w:rsidRDefault="00E70E34" w:rsidP="00E70E34">
      <w:pPr>
        <w:rPr>
          <w:color w:val="FF0000"/>
          <w:lang w:val="en-US"/>
        </w:rPr>
      </w:pPr>
      <w:r w:rsidRPr="003E2430">
        <w:rPr>
          <w:color w:val="FF0000"/>
          <w:lang w:val="en-US"/>
        </w:rPr>
        <w:t>----------------------------------------------------------------</w:t>
      </w:r>
      <w:r>
        <w:rPr>
          <w:color w:val="FF0000"/>
          <w:lang w:val="en-US"/>
        </w:rPr>
        <w:t>End</w:t>
      </w:r>
      <w:r w:rsidRPr="003E2430">
        <w:rPr>
          <w:color w:val="FF0000"/>
          <w:lang w:val="en-US"/>
        </w:rPr>
        <w:t xml:space="preserve"> of TP-------------------------------------------------------------------</w:t>
      </w:r>
    </w:p>
    <w:p w14:paraId="494E3BF4" w14:textId="77777777" w:rsidR="00E70E34" w:rsidRPr="00E70E34" w:rsidRDefault="00E70E34">
      <w:pPr>
        <w:spacing w:after="0"/>
        <w:rPr>
          <w:lang w:val="en-US" w:eastAsia="en-GB"/>
        </w:rPr>
      </w:pPr>
    </w:p>
    <w:sectPr w:rsidR="00E70E34" w:rsidRPr="00E70E34"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0C23" w14:textId="77777777" w:rsidR="00534118" w:rsidRDefault="00534118">
      <w:r>
        <w:separator/>
      </w:r>
    </w:p>
  </w:endnote>
  <w:endnote w:type="continuationSeparator" w:id="0">
    <w:p w14:paraId="6381FAD1" w14:textId="77777777" w:rsidR="00534118" w:rsidRDefault="00534118">
      <w:r>
        <w:continuationSeparator/>
      </w:r>
    </w:p>
  </w:endnote>
  <w:endnote w:type="continuationNotice" w:id="1">
    <w:p w14:paraId="25EF119A" w14:textId="77777777" w:rsidR="00534118" w:rsidRDefault="00534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2BB8" w14:textId="77777777" w:rsidR="00534118" w:rsidRDefault="00534118">
      <w:r>
        <w:separator/>
      </w:r>
    </w:p>
  </w:footnote>
  <w:footnote w:type="continuationSeparator" w:id="0">
    <w:p w14:paraId="583C4FCA" w14:textId="77777777" w:rsidR="00534118" w:rsidRDefault="00534118">
      <w:r>
        <w:continuationSeparator/>
      </w:r>
    </w:p>
  </w:footnote>
  <w:footnote w:type="continuationNotice" w:id="1">
    <w:p w14:paraId="218A8969" w14:textId="77777777" w:rsidR="00534118" w:rsidRDefault="005341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C27490E"/>
    <w:multiLevelType w:val="hybridMultilevel"/>
    <w:tmpl w:val="AE10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8"/>
  </w:num>
  <w:num w:numId="3" w16cid:durableId="822310547">
    <w:abstractNumId w:val="18"/>
  </w:num>
  <w:num w:numId="4" w16cid:durableId="1022324696">
    <w:abstractNumId w:val="8"/>
  </w:num>
  <w:num w:numId="5" w16cid:durableId="1224174323">
    <w:abstractNumId w:val="4"/>
  </w:num>
  <w:num w:numId="6" w16cid:durableId="789395670">
    <w:abstractNumId w:val="24"/>
  </w:num>
  <w:num w:numId="7" w16cid:durableId="1395664146">
    <w:abstractNumId w:val="9"/>
  </w:num>
  <w:num w:numId="8" w16cid:durableId="1404523643">
    <w:abstractNumId w:val="17"/>
  </w:num>
  <w:num w:numId="9" w16cid:durableId="543058064">
    <w:abstractNumId w:val="31"/>
  </w:num>
  <w:num w:numId="10" w16cid:durableId="185564226">
    <w:abstractNumId w:val="27"/>
  </w:num>
  <w:num w:numId="11" w16cid:durableId="165559958">
    <w:abstractNumId w:val="26"/>
  </w:num>
  <w:num w:numId="12" w16cid:durableId="613631309">
    <w:abstractNumId w:val="0"/>
  </w:num>
  <w:num w:numId="13" w16cid:durableId="23218209">
    <w:abstractNumId w:val="22"/>
  </w:num>
  <w:num w:numId="14" w16cid:durableId="1974825072">
    <w:abstractNumId w:val="10"/>
  </w:num>
  <w:num w:numId="15" w16cid:durableId="1363087755">
    <w:abstractNumId w:val="20"/>
  </w:num>
  <w:num w:numId="16" w16cid:durableId="946277362">
    <w:abstractNumId w:val="21"/>
  </w:num>
  <w:num w:numId="17" w16cid:durableId="1729920205">
    <w:abstractNumId w:val="12"/>
  </w:num>
  <w:num w:numId="18" w16cid:durableId="1253662544">
    <w:abstractNumId w:val="16"/>
  </w:num>
  <w:num w:numId="19" w16cid:durableId="133060761">
    <w:abstractNumId w:val="11"/>
  </w:num>
  <w:num w:numId="20" w16cid:durableId="1448549287">
    <w:abstractNumId w:val="5"/>
  </w:num>
  <w:num w:numId="21" w16cid:durableId="1214580115">
    <w:abstractNumId w:val="13"/>
  </w:num>
  <w:num w:numId="22" w16cid:durableId="1613585904">
    <w:abstractNumId w:val="19"/>
  </w:num>
  <w:num w:numId="23" w16cid:durableId="1469974005">
    <w:abstractNumId w:val="26"/>
  </w:num>
  <w:num w:numId="24" w16cid:durableId="962880810">
    <w:abstractNumId w:val="26"/>
  </w:num>
  <w:num w:numId="25" w16cid:durableId="1885480900">
    <w:abstractNumId w:val="26"/>
  </w:num>
  <w:num w:numId="26" w16cid:durableId="1232352167">
    <w:abstractNumId w:val="26"/>
  </w:num>
  <w:num w:numId="27" w16cid:durableId="637954921">
    <w:abstractNumId w:val="26"/>
  </w:num>
  <w:num w:numId="28" w16cid:durableId="1242642487">
    <w:abstractNumId w:val="26"/>
  </w:num>
  <w:num w:numId="29" w16cid:durableId="92240552">
    <w:abstractNumId w:val="26"/>
  </w:num>
  <w:num w:numId="30" w16cid:durableId="598177325">
    <w:abstractNumId w:val="13"/>
  </w:num>
  <w:num w:numId="31" w16cid:durableId="1072777591">
    <w:abstractNumId w:val="2"/>
  </w:num>
  <w:num w:numId="32" w16cid:durableId="1517500267">
    <w:abstractNumId w:val="26"/>
  </w:num>
  <w:num w:numId="33" w16cid:durableId="1015503061">
    <w:abstractNumId w:val="23"/>
  </w:num>
  <w:num w:numId="34" w16cid:durableId="709497093">
    <w:abstractNumId w:val="6"/>
  </w:num>
  <w:num w:numId="35" w16cid:durableId="1525441199">
    <w:abstractNumId w:val="7"/>
  </w:num>
  <w:num w:numId="36" w16cid:durableId="284503470">
    <w:abstractNumId w:val="26"/>
  </w:num>
  <w:num w:numId="37" w16cid:durableId="986278525">
    <w:abstractNumId w:val="30"/>
  </w:num>
  <w:num w:numId="38" w16cid:durableId="1312904561">
    <w:abstractNumId w:val="1"/>
  </w:num>
  <w:num w:numId="39" w16cid:durableId="1530680301">
    <w:abstractNumId w:val="29"/>
  </w:num>
  <w:num w:numId="40" w16cid:durableId="1816945121">
    <w:abstractNumId w:val="15"/>
  </w:num>
  <w:num w:numId="41" w16cid:durableId="1935094920">
    <w:abstractNumId w:val="3"/>
  </w:num>
  <w:num w:numId="42" w16cid:durableId="721711712">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2FAF"/>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A5D"/>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D56"/>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369"/>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9AA"/>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1CF"/>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464"/>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5B1"/>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430"/>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32"/>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65F"/>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2C82"/>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D6B"/>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99B"/>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2DBB"/>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3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2B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36"/>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CA7"/>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1D"/>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767"/>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1B"/>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B7C0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601"/>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8C3"/>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783"/>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6B0"/>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BB4"/>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EC6"/>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55F"/>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E34"/>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5F10"/>
    <w:rsid w:val="00ED6799"/>
    <w:rsid w:val="00ED67BD"/>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3991"/>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4D"/>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2</Pages>
  <Words>462</Words>
  <Characters>2366</Characters>
  <Application>Microsoft Office Word</Application>
  <DocSecurity>0</DocSecurity>
  <Lines>91</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2023-08-11T12:29:00Z</dcterms:created>
  <dcterms:modified xsi:type="dcterms:W3CDTF">2023-08-11T12:29:00Z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